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A85AE" w14:textId="2A732376" w:rsidR="005945BB" w:rsidRPr="002C542E" w:rsidRDefault="005945BB" w:rsidP="005945BB">
      <w:pPr>
        <w:pStyle w:val="3GPPHeader"/>
        <w:spacing w:after="60"/>
        <w:rPr>
          <w:rFonts w:cs="Arial"/>
          <w:sz w:val="32"/>
          <w:szCs w:val="32"/>
        </w:rPr>
      </w:pPr>
      <w:r w:rsidRPr="002C542E">
        <w:rPr>
          <w:rFonts w:cs="Arial"/>
        </w:rPr>
        <w:t>3GPP RAN WG2 Meeting #1</w:t>
      </w:r>
      <w:r>
        <w:rPr>
          <w:rFonts w:cs="Arial"/>
        </w:rPr>
        <w:t>31</w:t>
      </w:r>
      <w:r w:rsidR="00854610">
        <w:rPr>
          <w:rFonts w:cs="Arial"/>
        </w:rPr>
        <w:t>bis</w:t>
      </w:r>
      <w:r w:rsidRPr="002C542E">
        <w:rPr>
          <w:rFonts w:cs="Arial"/>
        </w:rPr>
        <w:tab/>
      </w:r>
      <w:r w:rsidRPr="006E068A">
        <w:rPr>
          <w:rFonts w:cs="Arial"/>
          <w:bCs/>
          <w:sz w:val="26"/>
          <w:szCs w:val="26"/>
        </w:rPr>
        <w:t>R2-</w:t>
      </w:r>
      <w:r>
        <w:rPr>
          <w:rFonts w:cs="Arial"/>
          <w:bCs/>
          <w:sz w:val="26"/>
          <w:szCs w:val="26"/>
        </w:rPr>
        <w:t>250</w:t>
      </w:r>
      <w:r w:rsidR="00EF7C50">
        <w:rPr>
          <w:rFonts w:cs="Arial"/>
          <w:bCs/>
          <w:sz w:val="26"/>
          <w:szCs w:val="26"/>
        </w:rPr>
        <w:t>7508</w:t>
      </w:r>
    </w:p>
    <w:p w14:paraId="2854B755" w14:textId="77777777" w:rsidR="00C47DE2" w:rsidRPr="008E371F" w:rsidRDefault="00C47DE2" w:rsidP="00C47DE2">
      <w:pPr>
        <w:pStyle w:val="3GPPHeader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Prague</w:t>
      </w:r>
      <w:r w:rsidRPr="008E371F">
        <w:rPr>
          <w:rFonts w:cs="Arial"/>
          <w:lang w:val="en-US" w:eastAsia="ko-KR"/>
        </w:rPr>
        <w:t xml:space="preserve">, </w:t>
      </w:r>
      <w:r>
        <w:rPr>
          <w:rFonts w:cs="Arial"/>
          <w:lang w:val="en-US" w:eastAsia="ko-KR"/>
        </w:rPr>
        <w:t>Czech Republic, Oct. 13</w:t>
      </w:r>
      <w:r w:rsidRPr="008E371F">
        <w:rPr>
          <w:rFonts w:cs="Arial"/>
          <w:vertAlign w:val="superscript"/>
          <w:lang w:val="en-US" w:eastAsia="ko-KR"/>
        </w:rPr>
        <w:t>th</w:t>
      </w:r>
      <w:r w:rsidRPr="008E371F">
        <w:rPr>
          <w:rFonts w:cs="Arial"/>
          <w:lang w:val="en-US" w:eastAsia="ko-KR"/>
        </w:rPr>
        <w:t xml:space="preserve"> </w:t>
      </w:r>
      <w:r>
        <w:rPr>
          <w:lang w:val="en-US"/>
        </w:rPr>
        <w:t xml:space="preserve">– </w:t>
      </w:r>
      <w:r>
        <w:rPr>
          <w:rFonts w:cs="Arial"/>
          <w:lang w:val="en-US" w:eastAsia="ko-KR"/>
        </w:rPr>
        <w:t>17</w:t>
      </w:r>
      <w:r w:rsidRPr="008E371F">
        <w:rPr>
          <w:rFonts w:cs="Arial"/>
          <w:vertAlign w:val="superscript"/>
          <w:lang w:val="en-US" w:eastAsia="ko-KR"/>
        </w:rPr>
        <w:t>th</w:t>
      </w:r>
      <w:r w:rsidRPr="00E57A55">
        <w:rPr>
          <w:lang w:val="en-US"/>
        </w:rPr>
        <w:t>, 2025</w:t>
      </w:r>
    </w:p>
    <w:p w14:paraId="510C75A2" w14:textId="5D7B264E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</w:t>
      </w:r>
      <w:r w:rsidR="006B0C1F">
        <w:rPr>
          <w:rFonts w:eastAsia="Malgun Gothic" w:cs="Arial" w:hint="eastAsia"/>
          <w:sz w:val="22"/>
          <w:szCs w:val="22"/>
          <w:lang w:val="en-US" w:eastAsia="ko-KR"/>
        </w:rPr>
        <w:t>11</w:t>
      </w:r>
      <w:r>
        <w:rPr>
          <w:rFonts w:cs="Arial"/>
          <w:sz w:val="22"/>
          <w:szCs w:val="22"/>
          <w:lang w:val="en-US"/>
        </w:rPr>
        <w:t>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66F873C8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</w:t>
      </w:r>
      <w:r w:rsidR="002E4EEF">
        <w:rPr>
          <w:rFonts w:eastAsia="Malgun Gothic" w:cs="Arial"/>
          <w:sz w:val="22"/>
          <w:szCs w:val="22"/>
          <w:lang w:val="en-US" w:eastAsia="ko-KR"/>
        </w:rPr>
        <w:t>.</w:t>
      </w:r>
    </w:p>
    <w:p w14:paraId="195942D0" w14:textId="631558F1" w:rsidR="00401A09" w:rsidRPr="006B0C1F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854610">
        <w:rPr>
          <w:rFonts w:eastAsia="Malgun Gothic" w:cs="Arial"/>
          <w:sz w:val="22"/>
          <w:szCs w:val="22"/>
          <w:lang w:eastAsia="ko-KR"/>
        </w:rPr>
        <w:t>SBFD with CA</w:t>
      </w:r>
      <w:r w:rsidR="00124A13">
        <w:rPr>
          <w:rFonts w:eastAsia="Malgun Gothic" w:cs="Arial" w:hint="eastAsia"/>
          <w:sz w:val="22"/>
          <w:szCs w:val="22"/>
          <w:lang w:eastAsia="ko-KR"/>
        </w:rPr>
        <w:t xml:space="preserve"> for</w:t>
      </w:r>
      <w:r w:rsidR="00F46407">
        <w:rPr>
          <w:rFonts w:eastAsia="Malgun Gothic" w:cs="Arial" w:hint="eastAsia"/>
          <w:sz w:val="22"/>
          <w:szCs w:val="22"/>
          <w:lang w:eastAsia="ko-KR"/>
        </w:rPr>
        <w:t xml:space="preserve"> stage-2</w:t>
      </w:r>
      <w:r w:rsidR="00C1264E">
        <w:rPr>
          <w:rFonts w:eastAsia="Malgun Gothic" w:cs="Arial" w:hint="eastAsia"/>
          <w:sz w:val="22"/>
          <w:szCs w:val="22"/>
          <w:lang w:eastAsia="ko-KR"/>
        </w:rPr>
        <w:t xml:space="preserve"> spec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7B75A801" w14:textId="5787887B" w:rsidR="007E3A1C" w:rsidRDefault="005945BB" w:rsidP="000009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</w:t>
      </w:r>
      <w:r w:rsidR="00401A09" w:rsidRPr="0057386B">
        <w:t>.</w:t>
      </w:r>
      <w:r w:rsidR="00401A09">
        <w:t xml:space="preserve"> Discussion</w:t>
      </w:r>
    </w:p>
    <w:p w14:paraId="540DC1EC" w14:textId="3D5876DB" w:rsidR="00384965" w:rsidRDefault="00384965" w:rsidP="008B6C62">
      <w:pPr>
        <w:rPr>
          <w:lang w:val="en-US" w:eastAsia="ko-KR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SBFD with </w:t>
      </w:r>
      <w:r w:rsidR="00C47DE2">
        <w:rPr>
          <w:rFonts w:eastAsia="Malgun Gothic"/>
          <w:b/>
          <w:bCs/>
          <w:color w:val="000000"/>
          <w:u w:val="single"/>
          <w:lang w:eastAsia="ko-KR"/>
        </w:rPr>
        <w:t>CA</w:t>
      </w:r>
    </w:p>
    <w:p w14:paraId="18329B73" w14:textId="4A4A8E33" w:rsidR="0093311F" w:rsidRDefault="00293A4E" w:rsidP="00E53F67">
      <w:pPr>
        <w:pStyle w:val="CommentText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In the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RAN1#12</w:t>
      </w:r>
      <w:r>
        <w:rPr>
          <w:rFonts w:eastAsia="Malgun Gothic"/>
          <w:lang w:val="en-US" w:eastAsia="ko-KR"/>
        </w:rPr>
        <w:t>0</w:t>
      </w:r>
      <w:r>
        <w:rPr>
          <w:rFonts w:eastAsia="Malgun Gothic" w:hint="eastAsia"/>
          <w:lang w:val="en-US" w:eastAsia="ko-KR"/>
        </w:rPr>
        <w:t xml:space="preserve"> meeting [1], RAN1 agreed </w:t>
      </w:r>
      <w:r>
        <w:rPr>
          <w:rFonts w:eastAsia="Malgun Gothic"/>
          <w:lang w:val="en-US" w:eastAsia="ko-KR"/>
        </w:rPr>
        <w:t>that SBFD operation with one TDD carrier in multicarrier.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A4E" w14:paraId="772C83B5" w14:textId="77777777" w:rsidTr="00293A4E">
        <w:tc>
          <w:tcPr>
            <w:tcW w:w="9629" w:type="dxa"/>
          </w:tcPr>
          <w:p w14:paraId="6044AC4D" w14:textId="77777777" w:rsidR="00293A4E" w:rsidRPr="00293A4E" w:rsidRDefault="00293A4E" w:rsidP="00293A4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b/>
                <w:szCs w:val="24"/>
              </w:rPr>
            </w:pPr>
            <w:r w:rsidRPr="00293A4E">
              <w:rPr>
                <w:rFonts w:ascii="Times" w:eastAsia="Malgun Gothic" w:hAnsi="Times" w:hint="eastAsia"/>
                <w:b/>
                <w:szCs w:val="24"/>
                <w:highlight w:val="green"/>
              </w:rPr>
              <w:t>Agreement</w:t>
            </w:r>
          </w:p>
          <w:p w14:paraId="4592DDF0" w14:textId="77777777" w:rsidR="00293A4E" w:rsidRPr="00293A4E" w:rsidRDefault="00293A4E" w:rsidP="00293A4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293A4E">
              <w:rPr>
                <w:rFonts w:ascii="Times" w:eastAsia="Batang" w:hAnsi="Times"/>
                <w:szCs w:val="24"/>
                <w:lang w:eastAsia="en-US"/>
              </w:rPr>
              <w:t xml:space="preserve">Support SBFD operation on one TDD carrier in multi-carrier scenario. </w:t>
            </w:r>
          </w:p>
          <w:p w14:paraId="2E592378" w14:textId="77777777" w:rsidR="00293A4E" w:rsidRPr="00293A4E" w:rsidRDefault="00293A4E" w:rsidP="00293A4E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293A4E">
              <w:rPr>
                <w:rFonts w:ascii="Times" w:eastAsia="Batang" w:hAnsi="Times"/>
                <w:szCs w:val="24"/>
                <w:lang w:eastAsia="x-none"/>
              </w:rPr>
              <w:t xml:space="preserve">Note: If the TDD carrier for SBFD operation is an </w:t>
            </w:r>
            <w:proofErr w:type="spellStart"/>
            <w:r w:rsidRPr="00293A4E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293A4E">
              <w:rPr>
                <w:rFonts w:ascii="Times" w:eastAsia="Batang" w:hAnsi="Times"/>
                <w:szCs w:val="24"/>
                <w:lang w:eastAsia="x-none"/>
              </w:rPr>
              <w:t xml:space="preserve">, support UE dedicated </w:t>
            </w:r>
            <w:proofErr w:type="spellStart"/>
            <w:r w:rsidRPr="00293A4E">
              <w:rPr>
                <w:rFonts w:ascii="Times" w:eastAsia="Batang" w:hAnsi="Times"/>
                <w:szCs w:val="24"/>
                <w:lang w:eastAsia="x-none"/>
              </w:rPr>
              <w:t>signaling</w:t>
            </w:r>
            <w:proofErr w:type="spellEnd"/>
            <w:r w:rsidRPr="00293A4E">
              <w:rPr>
                <w:rFonts w:ascii="Times" w:eastAsia="Batang" w:hAnsi="Times"/>
                <w:szCs w:val="24"/>
                <w:lang w:eastAsia="x-none"/>
              </w:rPr>
              <w:t xml:space="preserve"> for cell-specific configuration of time and frequency location of SBFD </w:t>
            </w:r>
            <w:proofErr w:type="spellStart"/>
            <w:r w:rsidRPr="00293A4E">
              <w:rPr>
                <w:rFonts w:ascii="Times" w:eastAsia="Batang" w:hAnsi="Times"/>
                <w:szCs w:val="24"/>
                <w:lang w:eastAsia="x-none"/>
              </w:rPr>
              <w:t>subbands</w:t>
            </w:r>
            <w:proofErr w:type="spellEnd"/>
            <w:r w:rsidRPr="00293A4E">
              <w:rPr>
                <w:rFonts w:ascii="Times" w:eastAsia="Batang" w:hAnsi="Times"/>
                <w:szCs w:val="24"/>
                <w:lang w:eastAsia="x-none"/>
              </w:rPr>
              <w:t xml:space="preserve"> for the </w:t>
            </w:r>
            <w:proofErr w:type="spellStart"/>
            <w:r w:rsidRPr="00293A4E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293A4E">
              <w:rPr>
                <w:rFonts w:ascii="Times" w:eastAsia="Batang" w:hAnsi="Times"/>
                <w:szCs w:val="24"/>
                <w:lang w:eastAsia="x-none"/>
              </w:rPr>
              <w:t xml:space="preserve">.  </w:t>
            </w:r>
          </w:p>
          <w:p w14:paraId="729FCA9B" w14:textId="5C78881F" w:rsidR="00293A4E" w:rsidRPr="008B6C62" w:rsidRDefault="00293A4E" w:rsidP="008B6C6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293A4E">
              <w:rPr>
                <w:rFonts w:ascii="Times" w:eastAsia="Batang" w:hAnsi="Times"/>
                <w:szCs w:val="24"/>
                <w:lang w:eastAsia="x-none"/>
              </w:rPr>
              <w:t>FFS whether/how to handle half-duplex CA case</w:t>
            </w:r>
          </w:p>
        </w:tc>
      </w:tr>
    </w:tbl>
    <w:p w14:paraId="49F2F4E9" w14:textId="77777777" w:rsidR="00293A4E" w:rsidRDefault="00293A4E" w:rsidP="00E53F67">
      <w:pPr>
        <w:pStyle w:val="CommentText"/>
        <w:rPr>
          <w:rFonts w:eastAsia="Malgun Gothic"/>
          <w:lang w:val="en-US" w:eastAsia="ko-KR"/>
        </w:rPr>
      </w:pPr>
    </w:p>
    <w:p w14:paraId="2712FE47" w14:textId="6100D66A" w:rsidR="003A2929" w:rsidRDefault="00C47DE2" w:rsidP="00E53F67">
      <w:pPr>
        <w:pStyle w:val="Comment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the last RAN2#131 meeting [2], RAN2 agreed SBFD with NR-DC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A4E" w14:paraId="014F7C0A" w14:textId="77777777" w:rsidTr="00293A4E">
        <w:tc>
          <w:tcPr>
            <w:tcW w:w="9629" w:type="dxa"/>
          </w:tcPr>
          <w:p w14:paraId="35EDDD4C" w14:textId="78345B5D" w:rsidR="003A2929" w:rsidRPr="003A2929" w:rsidRDefault="003A2929" w:rsidP="003A2929">
            <w:pPr>
              <w:pStyle w:val="Agreement"/>
              <w:rPr>
                <w:rFonts w:eastAsia="Malgun Gothic"/>
                <w:b w:val="0"/>
                <w:bCs/>
                <w:lang w:eastAsia="ko-KR"/>
              </w:rPr>
            </w:pPr>
            <w:r w:rsidRPr="003A2929">
              <w:rPr>
                <w:b w:val="0"/>
                <w:bCs/>
              </w:rPr>
              <w:t xml:space="preserve">RAN2 evaluated the specification impact to support simultaneous configuration of SBFD and </w:t>
            </w:r>
            <w:proofErr w:type="gramStart"/>
            <w:r w:rsidRPr="003A2929">
              <w:rPr>
                <w:b w:val="0"/>
                <w:bCs/>
              </w:rPr>
              <w:t>DC, and</w:t>
            </w:r>
            <w:proofErr w:type="gramEnd"/>
            <w:r w:rsidRPr="003A2929">
              <w:rPr>
                <w:b w:val="0"/>
                <w:bCs/>
              </w:rPr>
              <w:t xml:space="preserve"> concluded the following: From RAN2 point of view there may be limited specification impact (i.e., stage-2 impact but no need to introduce stage-3 spec impact). Send LS to RAN4 and RAN1</w:t>
            </w:r>
            <w:r w:rsidRPr="003A2929">
              <w:rPr>
                <w:rFonts w:eastAsia="SimSun"/>
                <w:b w:val="0"/>
                <w:bCs/>
              </w:rPr>
              <w:t xml:space="preserve"> (cc RAN3)</w:t>
            </w:r>
            <w:r w:rsidRPr="003A2929">
              <w:rPr>
                <w:b w:val="0"/>
                <w:bCs/>
              </w:rPr>
              <w:t xml:space="preserve"> to inform this conclusion.</w:t>
            </w:r>
          </w:p>
        </w:tc>
      </w:tr>
    </w:tbl>
    <w:p w14:paraId="1B5A936D" w14:textId="44F1ACF2" w:rsidR="00804C55" w:rsidRDefault="00293A4E" w:rsidP="00E53F67">
      <w:pPr>
        <w:pStyle w:val="Comment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During the last </w:t>
      </w:r>
      <w:r w:rsidR="00804C55">
        <w:rPr>
          <w:rFonts w:eastAsia="Malgun Gothic"/>
          <w:lang w:val="en-US" w:eastAsia="ko-KR"/>
        </w:rPr>
        <w:t>meeting</w:t>
      </w:r>
      <w:r>
        <w:rPr>
          <w:rFonts w:eastAsia="Malgun Gothic"/>
          <w:lang w:val="en-US" w:eastAsia="ko-KR"/>
        </w:rPr>
        <w:t>, RAN2</w:t>
      </w:r>
      <w:r w:rsidR="00804C55">
        <w:rPr>
          <w:rFonts w:eastAsia="Malgun Gothic"/>
          <w:lang w:val="en-US" w:eastAsia="ko-KR"/>
        </w:rPr>
        <w:t xml:space="preserve"> </w:t>
      </w:r>
      <w:proofErr w:type="gramStart"/>
      <w:r w:rsidR="00804C55">
        <w:rPr>
          <w:rFonts w:eastAsia="Malgun Gothic"/>
          <w:lang w:val="en-US" w:eastAsia="ko-KR"/>
        </w:rPr>
        <w:t>has</w:t>
      </w:r>
      <w:proofErr w:type="gramEnd"/>
      <w:r w:rsidR="00804C55">
        <w:rPr>
          <w:rFonts w:eastAsia="Malgun Gothic"/>
          <w:lang w:val="en-US" w:eastAsia="ko-KR"/>
        </w:rPr>
        <w:t xml:space="preserve"> an agreement </w:t>
      </w:r>
      <w:r>
        <w:rPr>
          <w:rFonts w:eastAsia="Malgun Gothic"/>
          <w:lang w:val="en-US" w:eastAsia="ko-KR"/>
        </w:rPr>
        <w:t xml:space="preserve">that configuration of SBFD and DC has impact on stage-2 specification. </w:t>
      </w:r>
      <w:proofErr w:type="gramStart"/>
      <w:r>
        <w:rPr>
          <w:rFonts w:eastAsia="Malgun Gothic"/>
          <w:lang w:val="en-US" w:eastAsia="ko-KR"/>
        </w:rPr>
        <w:t>Similar to</w:t>
      </w:r>
      <w:proofErr w:type="gramEnd"/>
      <w:r>
        <w:rPr>
          <w:rFonts w:eastAsia="Malgun Gothic"/>
          <w:lang w:val="en-US" w:eastAsia="ko-KR"/>
        </w:rPr>
        <w:t xml:space="preserve"> DC </w:t>
      </w:r>
      <w:r w:rsidR="00804C55">
        <w:rPr>
          <w:rFonts w:eastAsia="Malgun Gothic"/>
          <w:lang w:val="en-US" w:eastAsia="ko-KR"/>
        </w:rPr>
        <w:t>scenario</w:t>
      </w:r>
      <w:r>
        <w:rPr>
          <w:rFonts w:eastAsia="Malgun Gothic"/>
          <w:lang w:val="en-US" w:eastAsia="ko-KR"/>
        </w:rPr>
        <w:t>,</w:t>
      </w:r>
      <w:r w:rsidR="00804C55">
        <w:rPr>
          <w:rFonts w:eastAsia="Malgun Gothic"/>
          <w:lang w:val="en-US" w:eastAsia="ko-KR"/>
        </w:rPr>
        <w:t xml:space="preserve"> it </w:t>
      </w:r>
      <w:r w:rsidR="00D177EF">
        <w:rPr>
          <w:rFonts w:eastAsia="Malgun Gothic" w:hint="eastAsia"/>
          <w:lang w:val="en-US" w:eastAsia="ko-KR"/>
        </w:rPr>
        <w:t>seems</w:t>
      </w:r>
      <w:r w:rsidR="00804C55">
        <w:rPr>
          <w:rFonts w:eastAsia="Malgun Gothic"/>
          <w:lang w:val="en-US" w:eastAsia="ko-KR"/>
        </w:rPr>
        <w:t xml:space="preserve"> </w:t>
      </w:r>
      <w:r w:rsidR="00D6299F">
        <w:rPr>
          <w:rFonts w:eastAsia="Malgun Gothic" w:hint="eastAsia"/>
          <w:lang w:val="en-US" w:eastAsia="ko-KR"/>
        </w:rPr>
        <w:t xml:space="preserve">certain </w:t>
      </w:r>
      <w:r w:rsidR="00804C55">
        <w:rPr>
          <w:rFonts w:eastAsia="Malgun Gothic"/>
          <w:lang w:val="en-US" w:eastAsia="ko-KR"/>
        </w:rPr>
        <w:t xml:space="preserve">that </w:t>
      </w:r>
      <w:r>
        <w:rPr>
          <w:rFonts w:eastAsia="Malgun Gothic"/>
          <w:lang w:val="en-US" w:eastAsia="ko-KR"/>
        </w:rPr>
        <w:t>SBFD operation with CA has also impact on stage-2 specification</w:t>
      </w:r>
      <w:r w:rsidR="00D177EF">
        <w:rPr>
          <w:rFonts w:eastAsia="Malgun Gothic" w:hint="eastAsia"/>
          <w:lang w:val="en-US" w:eastAsia="ko-KR"/>
        </w:rPr>
        <w:t xml:space="preserve"> and should be captured for clear description of SBFD operation.</w:t>
      </w:r>
    </w:p>
    <w:p w14:paraId="10EB5E2E" w14:textId="46A64CA8" w:rsidR="00293A4E" w:rsidRDefault="00D177EF" w:rsidP="00E53F67">
      <w:pPr>
        <w:pStyle w:val="CommentText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However,</w:t>
      </w:r>
      <w:r w:rsidR="00293A4E">
        <w:rPr>
          <w:rFonts w:eastAsia="Malgun Gothic"/>
          <w:lang w:val="en-US" w:eastAsia="ko-KR"/>
        </w:rPr>
        <w:t xml:space="preserve"> </w:t>
      </w:r>
      <w:r w:rsidR="00D6299F">
        <w:rPr>
          <w:rFonts w:eastAsia="Malgun Gothic" w:hint="eastAsia"/>
          <w:lang w:val="en-US" w:eastAsia="ko-KR"/>
        </w:rPr>
        <w:t xml:space="preserve">according to the </w:t>
      </w:r>
      <w:r w:rsidR="00293A4E">
        <w:rPr>
          <w:rFonts w:eastAsia="Malgun Gothic"/>
          <w:lang w:val="en-US" w:eastAsia="ko-KR"/>
        </w:rPr>
        <w:t xml:space="preserve">current </w:t>
      </w:r>
      <w:r w:rsidR="00657DDE">
        <w:rPr>
          <w:rFonts w:eastAsia="Malgun Gothic"/>
          <w:lang w:val="en-US" w:eastAsia="ko-KR"/>
        </w:rPr>
        <w:t xml:space="preserve">stage-2 </w:t>
      </w:r>
      <w:r w:rsidR="00293A4E">
        <w:rPr>
          <w:rFonts w:eastAsia="Malgun Gothic"/>
          <w:lang w:val="en-US" w:eastAsia="ko-KR"/>
        </w:rPr>
        <w:t>specification</w:t>
      </w:r>
      <w:r w:rsidR="00657DDE">
        <w:rPr>
          <w:rFonts w:eastAsia="Malgun Gothic"/>
          <w:lang w:val="en-US" w:eastAsia="ko-KR"/>
        </w:rPr>
        <w:t xml:space="preserve"> (i.e., 38.300)</w:t>
      </w:r>
      <w:r w:rsidR="00B5550B">
        <w:rPr>
          <w:rFonts w:eastAsia="Malgun Gothic"/>
          <w:lang w:val="en-US" w:eastAsia="ko-KR"/>
        </w:rPr>
        <w:t xml:space="preserve"> [3]</w:t>
      </w:r>
      <w:r w:rsidR="00293A4E">
        <w:rPr>
          <w:rFonts w:eastAsia="Malgun Gothic"/>
          <w:lang w:val="en-US" w:eastAsia="ko-KR"/>
        </w:rPr>
        <w:t>,</w:t>
      </w:r>
      <w:r w:rsidR="00B5550B">
        <w:rPr>
          <w:rFonts w:eastAsia="Malgun Gothic"/>
          <w:lang w:val="en-US" w:eastAsia="ko-KR"/>
        </w:rPr>
        <w:t xml:space="preserve"> </w:t>
      </w:r>
      <w:r w:rsidR="00293A4E">
        <w:rPr>
          <w:rFonts w:eastAsia="Malgun Gothic"/>
          <w:lang w:val="en-US" w:eastAsia="ko-KR"/>
        </w:rPr>
        <w:t xml:space="preserve">SBFD with CA operation is not </w:t>
      </w:r>
      <w:r w:rsidR="00657DDE">
        <w:rPr>
          <w:rFonts w:eastAsia="Malgun Gothic"/>
          <w:lang w:val="en-US" w:eastAsia="ko-KR"/>
        </w:rPr>
        <w:t>supported</w:t>
      </w:r>
      <w:r w:rsidR="00293A4E">
        <w:rPr>
          <w:rFonts w:eastAsia="Malgun Gothic"/>
          <w:lang w:val="en-US" w:eastAsia="ko-KR"/>
        </w:rPr>
        <w:t xml:space="preserve"> </w:t>
      </w:r>
      <w:r w:rsidR="00284C10">
        <w:rPr>
          <w:rFonts w:eastAsia="Malgun Gothic"/>
          <w:lang w:val="en-US" w:eastAsia="ko-KR"/>
        </w:rPr>
        <w:t xml:space="preserve">(i.e., not captured) </w:t>
      </w:r>
      <w:r w:rsidR="00804C55">
        <w:rPr>
          <w:rFonts w:eastAsia="Malgun Gothic"/>
          <w:lang w:val="en-US" w:eastAsia="ko-KR"/>
        </w:rPr>
        <w:t>which is not aligned with RAN1 agreement and understanding.</w:t>
      </w:r>
    </w:p>
    <w:p w14:paraId="34EEB53D" w14:textId="77777777" w:rsidR="00DB12A2" w:rsidRDefault="00DB12A2" w:rsidP="00DB12A2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Support SBFD operation with CA scenario for stage-2 specification.  </w:t>
      </w:r>
    </w:p>
    <w:p w14:paraId="6FF1FB9E" w14:textId="7DA7FA30" w:rsidR="00DB12A2" w:rsidRPr="00DB12A2" w:rsidRDefault="00DB12A2" w:rsidP="00DB12A2">
      <w:pPr>
        <w:pStyle w:val="Observation"/>
        <w:tabs>
          <w:tab w:val="clear" w:pos="1701"/>
        </w:tabs>
        <w:ind w:left="1701" w:hanging="1701"/>
        <w:rPr>
          <w:rFonts w:eastAsia="Malgun Gothic" w:cs="Arial"/>
          <w:b w:val="0"/>
          <w:i/>
          <w:iCs/>
          <w:lang w:eastAsia="ko-KR"/>
        </w:rPr>
      </w:pPr>
      <w:r w:rsidRPr="00DB12A2">
        <w:rPr>
          <w:rFonts w:cs="Arial"/>
          <w:i/>
          <w:iCs/>
        </w:rPr>
        <w:t>Proposal 2:</w:t>
      </w:r>
      <w:r w:rsidRPr="00DB12A2">
        <w:rPr>
          <w:rFonts w:eastAsia="Malgun Gothic" w:cs="Arial" w:hint="eastAsia"/>
          <w:i/>
          <w:iCs/>
          <w:lang w:eastAsia="ko-KR"/>
        </w:rPr>
        <w:t xml:space="preserve"> </w:t>
      </w:r>
      <w:r w:rsidRPr="00DB12A2">
        <w:rPr>
          <w:rFonts w:cs="Arial"/>
          <w:b w:val="0"/>
          <w:i/>
          <w:iCs/>
        </w:rPr>
        <w:t xml:space="preserve">Adopt the changes to </w:t>
      </w:r>
      <w:r w:rsidRPr="00DB12A2">
        <w:rPr>
          <w:rFonts w:eastAsia="Malgun Gothic" w:cs="Arial" w:hint="eastAsia"/>
          <w:b w:val="0"/>
          <w:i/>
          <w:iCs/>
          <w:lang w:eastAsia="ko-KR"/>
        </w:rPr>
        <w:t>stage-2</w:t>
      </w:r>
      <w:r w:rsidRPr="00DB12A2">
        <w:rPr>
          <w:rFonts w:cs="Arial"/>
          <w:b w:val="0"/>
          <w:i/>
          <w:iCs/>
        </w:rPr>
        <w:t xml:space="preserve"> </w:t>
      </w:r>
      <w:r w:rsidRPr="00DB12A2">
        <w:rPr>
          <w:rFonts w:eastAsia="Malgun Gothic" w:cs="Arial" w:hint="eastAsia"/>
          <w:b w:val="0"/>
          <w:i/>
          <w:iCs/>
          <w:lang w:eastAsia="ko-KR"/>
        </w:rPr>
        <w:t xml:space="preserve">38.300 </w:t>
      </w:r>
      <w:r w:rsidRPr="00DB12A2">
        <w:rPr>
          <w:rFonts w:cs="Arial"/>
          <w:b w:val="0"/>
          <w:i/>
          <w:iCs/>
        </w:rPr>
        <w:t>specification</w:t>
      </w:r>
      <w:r w:rsidRPr="00DB12A2">
        <w:rPr>
          <w:rFonts w:eastAsia="Malgun Gothic" w:cs="Arial" w:hint="eastAsia"/>
          <w:b w:val="0"/>
          <w:i/>
          <w:iCs/>
          <w:lang w:eastAsia="ko-KR"/>
        </w:rPr>
        <w:t xml:space="preserve"> </w:t>
      </w:r>
      <w:r w:rsidRPr="00DB12A2">
        <w:rPr>
          <w:rFonts w:cs="Arial"/>
          <w:b w:val="0"/>
          <w:i/>
          <w:iCs/>
        </w:rPr>
        <w:t>provided in the appendix.</w:t>
      </w:r>
      <w:r w:rsidRPr="00DB12A2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</w:p>
    <w:p w14:paraId="3E009109" w14:textId="4D78D44C" w:rsidR="00401A09" w:rsidRPr="00DB12A2" w:rsidRDefault="005945BB" w:rsidP="00401A09">
      <w:pPr>
        <w:pStyle w:val="Heading1"/>
      </w:pPr>
      <w:r w:rsidRPr="00DB12A2">
        <w:rPr>
          <w:rFonts w:eastAsia="Malgun Gothic" w:hint="eastAsia"/>
          <w:lang w:eastAsia="ko-KR"/>
        </w:rPr>
        <w:t>2</w:t>
      </w:r>
      <w:r w:rsidR="00401A09" w:rsidRPr="00DB12A2">
        <w:t>. Conclusion</w:t>
      </w:r>
    </w:p>
    <w:p w14:paraId="255BD630" w14:textId="1E75CC9A" w:rsidR="00DB12A2" w:rsidRPr="00DB12A2" w:rsidRDefault="00D6299F" w:rsidP="00D6299F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DB12A2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Pr="00DB12A2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DB12A2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DB12A2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DB12A2" w:rsidRPr="00DB12A2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Support SBFD operation with CA scenario for stage-2 specification. </w:t>
      </w:r>
      <w:r w:rsidRPr="00DB12A2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</w:p>
    <w:p w14:paraId="6D89DBE7" w14:textId="22411E4E" w:rsidR="00D6299F" w:rsidRPr="00DB12A2" w:rsidRDefault="00DB12A2" w:rsidP="00DB12A2">
      <w:pPr>
        <w:pStyle w:val="Observation"/>
        <w:tabs>
          <w:tab w:val="clear" w:pos="1701"/>
        </w:tabs>
        <w:ind w:left="1701" w:hanging="1701"/>
        <w:rPr>
          <w:rFonts w:cs="Arial"/>
          <w:b w:val="0"/>
          <w:i/>
          <w:iCs/>
        </w:rPr>
      </w:pPr>
      <w:r w:rsidRPr="00DB12A2">
        <w:rPr>
          <w:rFonts w:cs="Arial"/>
          <w:i/>
          <w:iCs/>
        </w:rPr>
        <w:t>Proposal 2:</w:t>
      </w:r>
      <w:r w:rsidRPr="00DB12A2">
        <w:rPr>
          <w:rFonts w:eastAsia="Malgun Gothic" w:cs="Arial" w:hint="eastAsia"/>
          <w:i/>
          <w:iCs/>
          <w:lang w:eastAsia="ko-KR"/>
        </w:rPr>
        <w:t xml:space="preserve"> </w:t>
      </w:r>
      <w:r w:rsidRPr="00DB12A2">
        <w:rPr>
          <w:rFonts w:cs="Arial"/>
          <w:b w:val="0"/>
          <w:i/>
          <w:iCs/>
        </w:rPr>
        <w:t xml:space="preserve">Adopt the changes to </w:t>
      </w:r>
      <w:r w:rsidRPr="00DB12A2">
        <w:rPr>
          <w:rFonts w:eastAsia="Malgun Gothic" w:cs="Arial" w:hint="eastAsia"/>
          <w:b w:val="0"/>
          <w:i/>
          <w:iCs/>
          <w:lang w:eastAsia="ko-KR"/>
        </w:rPr>
        <w:t>stage-2</w:t>
      </w:r>
      <w:r w:rsidRPr="00DB12A2">
        <w:rPr>
          <w:rFonts w:cs="Arial"/>
          <w:b w:val="0"/>
          <w:i/>
          <w:iCs/>
        </w:rPr>
        <w:t xml:space="preserve"> </w:t>
      </w:r>
      <w:r w:rsidRPr="00DB12A2">
        <w:rPr>
          <w:rFonts w:eastAsia="Malgun Gothic" w:cs="Arial" w:hint="eastAsia"/>
          <w:b w:val="0"/>
          <w:i/>
          <w:iCs/>
          <w:lang w:eastAsia="ko-KR"/>
        </w:rPr>
        <w:t xml:space="preserve">38.300 </w:t>
      </w:r>
      <w:r w:rsidRPr="00DB12A2">
        <w:rPr>
          <w:rFonts w:cs="Arial"/>
          <w:b w:val="0"/>
          <w:i/>
          <w:iCs/>
        </w:rPr>
        <w:t>specification</w:t>
      </w:r>
      <w:r w:rsidRPr="00DB12A2">
        <w:rPr>
          <w:rFonts w:eastAsia="Malgun Gothic" w:cs="Arial" w:hint="eastAsia"/>
          <w:b w:val="0"/>
          <w:i/>
          <w:iCs/>
          <w:lang w:eastAsia="ko-KR"/>
        </w:rPr>
        <w:t xml:space="preserve"> </w:t>
      </w:r>
      <w:r w:rsidRPr="00DB12A2">
        <w:rPr>
          <w:rFonts w:cs="Arial"/>
          <w:b w:val="0"/>
          <w:i/>
          <w:iCs/>
        </w:rPr>
        <w:t>provided in the appendix.</w:t>
      </w:r>
      <w:r w:rsidR="00D6299F" w:rsidRPr="00DB12A2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</w:p>
    <w:p w14:paraId="4465FFC3" w14:textId="0384EAC7" w:rsidR="0086136A" w:rsidRDefault="00AC561E" w:rsidP="00AC75D2">
      <w:pPr>
        <w:pStyle w:val="Heading1"/>
      </w:pPr>
      <w:r>
        <w:t>3</w:t>
      </w:r>
      <w:r w:rsidR="00401A09">
        <w:t xml:space="preserve">. </w:t>
      </w:r>
      <w:r w:rsidR="00401A09" w:rsidRPr="002C542E">
        <w:t>References</w:t>
      </w:r>
    </w:p>
    <w:p w14:paraId="266180DF" w14:textId="28144791" w:rsidR="0086136A" w:rsidRDefault="0086136A" w:rsidP="0086136A">
      <w:pPr>
        <w:rPr>
          <w:rFonts w:eastAsia="Malgun Gothic"/>
          <w:lang w:val="en-US" w:eastAsia="ko-KR"/>
        </w:rPr>
      </w:pPr>
      <w:r w:rsidRPr="0086136A">
        <w:rPr>
          <w:lang w:val="en-US"/>
        </w:rPr>
        <w:t xml:space="preserve">[1] Chairman’s notes, 3GPP TSG RAN </w:t>
      </w:r>
      <w:r w:rsidR="00020647" w:rsidRPr="0086136A">
        <w:rPr>
          <w:lang w:val="en-US"/>
        </w:rPr>
        <w:t>WG</w:t>
      </w:r>
      <w:r w:rsidR="00020647">
        <w:rPr>
          <w:rFonts w:eastAsia="Malgun Gothic" w:hint="eastAsia"/>
          <w:lang w:val="en-US" w:eastAsia="ko-KR"/>
        </w:rPr>
        <w:t>1</w:t>
      </w:r>
      <w:r w:rsidR="00C5787A">
        <w:rPr>
          <w:rFonts w:eastAsia="Malgun Gothic"/>
          <w:lang w:val="en-US" w:eastAsia="ko-KR"/>
        </w:rPr>
        <w:t xml:space="preserve"> </w:t>
      </w:r>
      <w:r w:rsidRPr="0086136A">
        <w:rPr>
          <w:lang w:val="en-US"/>
        </w:rPr>
        <w:t>#</w:t>
      </w:r>
      <w:r w:rsidR="00020647" w:rsidRPr="0086136A">
        <w:rPr>
          <w:lang w:val="en-US"/>
        </w:rPr>
        <w:t>12</w:t>
      </w:r>
      <w:r w:rsidR="00B5550B">
        <w:rPr>
          <w:rFonts w:eastAsia="Malgun Gothic"/>
          <w:lang w:val="en-US" w:eastAsia="ko-KR"/>
        </w:rPr>
        <w:t>0</w:t>
      </w:r>
      <w:r w:rsidRPr="0086136A">
        <w:rPr>
          <w:lang w:val="en-US"/>
        </w:rPr>
        <w:t>.</w:t>
      </w:r>
    </w:p>
    <w:p w14:paraId="16552095" w14:textId="0F3E0911" w:rsidR="00020647" w:rsidRPr="00020647" w:rsidRDefault="00020647" w:rsidP="0086136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[2] </w:t>
      </w:r>
      <w:r w:rsidR="00B5550B" w:rsidRPr="00085079">
        <w:rPr>
          <w:rFonts w:eastAsia="SimSun" w:cs="Arial"/>
          <w:color w:val="000000"/>
        </w:rPr>
        <w:t>Chairman’s notes, 3GPP TSG RAN WG</w:t>
      </w:r>
      <w:r w:rsidR="00B5550B">
        <w:rPr>
          <w:rFonts w:eastAsia="SimSun" w:cs="Arial"/>
          <w:color w:val="000000"/>
        </w:rPr>
        <w:t>4</w:t>
      </w:r>
      <w:r w:rsidR="00B5550B" w:rsidRPr="00085079">
        <w:rPr>
          <w:rFonts w:eastAsia="SimSun" w:cs="Arial"/>
          <w:color w:val="000000"/>
        </w:rPr>
        <w:t xml:space="preserve"> #1</w:t>
      </w:r>
      <w:r w:rsidR="00B5550B">
        <w:rPr>
          <w:rFonts w:eastAsia="SimSun" w:cs="Arial"/>
          <w:color w:val="000000"/>
        </w:rPr>
        <w:t>31</w:t>
      </w:r>
      <w:r w:rsidR="00B5550B" w:rsidRPr="00085079">
        <w:rPr>
          <w:rFonts w:eastAsia="Malgun Gothic" w:cs="Arial"/>
          <w:color w:val="000000"/>
          <w:lang w:eastAsia="ko-KR"/>
        </w:rPr>
        <w:t>.</w:t>
      </w:r>
    </w:p>
    <w:p w14:paraId="0FDF85E1" w14:textId="538ECCFA" w:rsidR="00384965" w:rsidRDefault="00384965" w:rsidP="0086136A">
      <w:pPr>
        <w:rPr>
          <w:rFonts w:eastAsia="Malgun Gothic"/>
          <w:color w:val="000000" w:themeColor="text1"/>
          <w:lang w:val="en-US" w:eastAsia="ko-KR"/>
        </w:rPr>
      </w:pPr>
      <w:r w:rsidRPr="00B5550B">
        <w:rPr>
          <w:rFonts w:eastAsia="Malgun Gothic" w:hint="eastAsia"/>
          <w:color w:val="000000" w:themeColor="text1"/>
          <w:lang w:eastAsia="ko-KR"/>
        </w:rPr>
        <w:t>[</w:t>
      </w:r>
      <w:r w:rsidR="00020647" w:rsidRPr="00B5550B">
        <w:rPr>
          <w:rFonts w:eastAsia="Malgun Gothic" w:hint="eastAsia"/>
          <w:color w:val="000000" w:themeColor="text1"/>
          <w:lang w:eastAsia="ko-KR"/>
        </w:rPr>
        <w:t>3</w:t>
      </w:r>
      <w:r w:rsidRPr="00B5550B">
        <w:rPr>
          <w:rFonts w:eastAsia="Malgun Gothic" w:hint="eastAsia"/>
          <w:color w:val="000000" w:themeColor="text1"/>
          <w:lang w:eastAsia="ko-KR"/>
        </w:rPr>
        <w:t xml:space="preserve">] </w:t>
      </w:r>
      <w:r w:rsidR="00B5550B" w:rsidRPr="008B6C62">
        <w:rPr>
          <w:rFonts w:eastAsia="Malgun Gothic"/>
          <w:color w:val="000000" w:themeColor="text1"/>
          <w:lang w:val="en-US" w:eastAsia="ko-KR"/>
        </w:rPr>
        <w:t>[Post131][</w:t>
      </w:r>
      <w:proofErr w:type="gramStart"/>
      <w:r w:rsidR="00B5550B" w:rsidRPr="008B6C62">
        <w:rPr>
          <w:rFonts w:eastAsia="Malgun Gothic"/>
          <w:color w:val="000000" w:themeColor="text1"/>
          <w:lang w:val="en-US" w:eastAsia="ko-KR"/>
        </w:rPr>
        <w:t>219][</w:t>
      </w:r>
      <w:proofErr w:type="gramEnd"/>
      <w:r w:rsidR="00B5550B" w:rsidRPr="008B6C62">
        <w:rPr>
          <w:rFonts w:eastAsia="Malgun Gothic"/>
          <w:color w:val="000000" w:themeColor="text1"/>
          <w:lang w:val="en-US" w:eastAsia="ko-KR"/>
        </w:rPr>
        <w:t>SBFD] CR for TS 38.300 (CATT)</w:t>
      </w:r>
    </w:p>
    <w:p w14:paraId="5079AE97" w14:textId="7B5C5F77" w:rsidR="00D177EF" w:rsidRDefault="00D177EF" w:rsidP="0086136A">
      <w:pPr>
        <w:rPr>
          <w:rFonts w:eastAsia="Malgun Gothic"/>
          <w:lang w:val="en-US" w:eastAsia="ko-KR"/>
        </w:rPr>
      </w:pPr>
      <w:r>
        <w:rPr>
          <w:rFonts w:eastAsia="Malgun Gothic" w:hint="eastAsia"/>
          <w:color w:val="000000" w:themeColor="text1"/>
          <w:lang w:val="en-US" w:eastAsia="ko-KR"/>
        </w:rPr>
        <w:t xml:space="preserve">[4] </w:t>
      </w:r>
      <w:r w:rsidR="00F46407" w:rsidRPr="00F46407">
        <w:rPr>
          <w:rFonts w:eastAsia="Malgun Gothic"/>
          <w:color w:val="000000" w:themeColor="text1"/>
          <w:lang w:val="en-US" w:eastAsia="ko-KR"/>
        </w:rPr>
        <w:t>R2-2506820</w:t>
      </w:r>
      <w:r w:rsidR="00F46407">
        <w:rPr>
          <w:rFonts w:eastAsia="Malgun Gothic" w:hint="eastAsia"/>
          <w:color w:val="000000" w:themeColor="text1"/>
          <w:lang w:val="en-US" w:eastAsia="ko-KR"/>
        </w:rPr>
        <w:t xml:space="preserve">, </w:t>
      </w:r>
      <w:r w:rsidR="0052544D" w:rsidRPr="0052544D">
        <w:rPr>
          <w:rFonts w:eastAsia="Malgun Gothic"/>
          <w:color w:val="000000" w:themeColor="text1"/>
          <w:lang w:eastAsia="ko-KR"/>
        </w:rPr>
        <w:t>Open issues in TS 38.300 on Rel-19 Evolution of NR duplex operation (SBFD)</w:t>
      </w:r>
    </w:p>
    <w:p w14:paraId="6AAC10AE" w14:textId="4566CBFF" w:rsidR="00E154FE" w:rsidRPr="00B5550B" w:rsidRDefault="00AC561E" w:rsidP="00B5550B">
      <w:pPr>
        <w:pStyle w:val="Heading1"/>
      </w:pPr>
      <w:r>
        <w:lastRenderedPageBreak/>
        <w:t>4</w:t>
      </w:r>
      <w:r w:rsidR="00E154FE" w:rsidRPr="00B5550B">
        <w:t xml:space="preserve"> Appendix – Proposed changes to 38.</w:t>
      </w:r>
      <w:r w:rsidR="00E154FE">
        <w:t>300</w:t>
      </w:r>
    </w:p>
    <w:p w14:paraId="4654E946" w14:textId="77777777" w:rsidR="00B5550B" w:rsidRPr="00B5550B" w:rsidRDefault="00B5550B" w:rsidP="00B5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 w:line="288" w:lineRule="auto"/>
        <w:jc w:val="center"/>
        <w:rPr>
          <w:rFonts w:ascii="Times New Roman" w:eastAsia="SimSun" w:hAnsi="Times New Roman"/>
          <w:i/>
          <w:szCs w:val="18"/>
        </w:rPr>
      </w:pPr>
      <w:r w:rsidRPr="00B5550B">
        <w:rPr>
          <w:rFonts w:ascii="Times New Roman" w:eastAsia="SimSun" w:hAnsi="Times New Roman"/>
          <w:i/>
          <w:szCs w:val="18"/>
        </w:rPr>
        <w:t>Start of changes</w:t>
      </w:r>
    </w:p>
    <w:p w14:paraId="130009E3" w14:textId="77777777" w:rsidR="0043558A" w:rsidRPr="0043558A" w:rsidRDefault="0043558A" w:rsidP="0043558A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eastAsia="DengXian"/>
          <w:sz w:val="36"/>
        </w:rPr>
      </w:pPr>
      <w:r w:rsidRPr="0043558A">
        <w:rPr>
          <w:rFonts w:eastAsia="DengXian" w:hint="eastAsia"/>
          <w:sz w:val="36"/>
        </w:rPr>
        <w:t>SBFD</w:t>
      </w:r>
    </w:p>
    <w:p w14:paraId="0387F3E1" w14:textId="77777777" w:rsidR="0043558A" w:rsidRPr="0043558A" w:rsidRDefault="0043558A" w:rsidP="0043558A">
      <w:pPr>
        <w:keepNext/>
        <w:keepLines/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0" w:name="OLE_LINK17"/>
      <w:bookmarkStart w:id="1" w:name="OLE_LINK18"/>
      <w:bookmarkStart w:id="2" w:name="OLE_LINK19"/>
      <w:bookmarkStart w:id="3" w:name="_Toc185530772"/>
      <w:bookmarkStart w:id="4" w:name="OLE_LINK16"/>
      <w:r w:rsidRPr="0043558A">
        <w:rPr>
          <w:rFonts w:eastAsia="DengXian" w:hint="eastAsia"/>
          <w:sz w:val="32"/>
        </w:rPr>
        <w:t>X</w:t>
      </w:r>
      <w:r w:rsidRPr="0043558A">
        <w:rPr>
          <w:rFonts w:eastAsia="Times New Roman"/>
          <w:sz w:val="32"/>
        </w:rPr>
        <w:t>.1</w:t>
      </w:r>
      <w:r w:rsidRPr="0043558A">
        <w:rPr>
          <w:rFonts w:eastAsia="Times New Roman" w:hint="eastAsia"/>
          <w:sz w:val="32"/>
        </w:rPr>
        <w:t xml:space="preserve"> </w:t>
      </w:r>
      <w:r w:rsidRPr="0043558A">
        <w:rPr>
          <w:rFonts w:eastAsia="Times New Roman"/>
          <w:sz w:val="32"/>
        </w:rPr>
        <w:t>Genera</w:t>
      </w:r>
      <w:bookmarkEnd w:id="0"/>
      <w:bookmarkEnd w:id="1"/>
      <w:bookmarkEnd w:id="2"/>
      <w:r w:rsidRPr="0043558A">
        <w:rPr>
          <w:rFonts w:eastAsia="Times New Roman"/>
          <w:sz w:val="32"/>
        </w:rPr>
        <w:t>l</w:t>
      </w:r>
      <w:bookmarkEnd w:id="3"/>
    </w:p>
    <w:p w14:paraId="11A3AAE0" w14:textId="77777777" w:rsidR="0043558A" w:rsidRPr="0043558A" w:rsidRDefault="0043558A" w:rsidP="0043558A">
      <w:pPr>
        <w:spacing w:after="180"/>
        <w:jc w:val="left"/>
        <w:rPr>
          <w:rFonts w:ascii="Times New Roman" w:eastAsiaTheme="minorEastAsia" w:hAnsi="Times New Roman"/>
        </w:rPr>
      </w:pPr>
      <w:bookmarkStart w:id="5" w:name="OLE_LINK1"/>
      <w:bookmarkEnd w:id="4"/>
      <w:r w:rsidRPr="0043558A">
        <w:rPr>
          <w:rFonts w:ascii="Times New Roman" w:eastAsiaTheme="minorEastAsia" w:hAnsi="Times New Roman" w:hint="eastAsia"/>
        </w:rPr>
        <w:t xml:space="preserve">Sub-Band Full Duplex (SBFD) operation is </w:t>
      </w:r>
      <w:r w:rsidRPr="0043558A">
        <w:rPr>
          <w:rFonts w:ascii="Times New Roman" w:eastAsiaTheme="minorEastAsia" w:hAnsi="Times New Roman"/>
        </w:rPr>
        <w:t>supported for</w:t>
      </w:r>
      <w:r w:rsidRPr="0043558A">
        <w:rPr>
          <w:rFonts w:ascii="Times New Roman" w:eastAsiaTheme="minorEastAsia" w:hAnsi="Times New Roman" w:hint="eastAsia"/>
        </w:rPr>
        <w:t xml:space="preserve"> a TDD </w:t>
      </w:r>
      <w:r w:rsidRPr="0043558A">
        <w:rPr>
          <w:rFonts w:ascii="Times New Roman" w:eastAsiaTheme="minorEastAsia" w:hAnsi="Times New Roman"/>
        </w:rPr>
        <w:t xml:space="preserve">carrier, </w:t>
      </w:r>
      <w:bookmarkStart w:id="6" w:name="OLE_LINK11"/>
      <w:bookmarkStart w:id="7" w:name="OLE_LINK12"/>
      <w:r w:rsidRPr="0043558A">
        <w:rPr>
          <w:rFonts w:ascii="Times New Roman" w:eastAsiaTheme="minorEastAsia" w:hAnsi="Times New Roman"/>
        </w:rPr>
        <w:t>enabling</w:t>
      </w:r>
      <w:r w:rsidRPr="0043558A">
        <w:rPr>
          <w:rFonts w:ascii="Times New Roman" w:eastAsiaTheme="minorEastAsia" w:hAnsi="Times New Roman" w:hint="eastAsia"/>
        </w:rPr>
        <w:t xml:space="preserve"> simultaneous downlink </w:t>
      </w:r>
      <w:r w:rsidRPr="0043558A">
        <w:rPr>
          <w:rFonts w:ascii="Times New Roman" w:eastAsiaTheme="minorEastAsia" w:hAnsi="Times New Roman"/>
        </w:rPr>
        <w:t xml:space="preserve">transmission </w:t>
      </w:r>
      <w:r w:rsidRPr="0043558A">
        <w:rPr>
          <w:rFonts w:ascii="Times New Roman" w:eastAsiaTheme="minorEastAsia" w:hAnsi="Times New Roman" w:hint="eastAsia"/>
        </w:rPr>
        <w:t xml:space="preserve">and uplink </w:t>
      </w:r>
      <w:r w:rsidRPr="0043558A">
        <w:rPr>
          <w:rFonts w:ascii="Times New Roman" w:eastAsiaTheme="minorEastAsia" w:hAnsi="Times New Roman"/>
        </w:rPr>
        <w:t>reception</w:t>
      </w:r>
      <w:r w:rsidRPr="0043558A">
        <w:rPr>
          <w:rFonts w:ascii="Times New Roman" w:eastAsiaTheme="minorEastAsia" w:hAnsi="Times New Roman" w:hint="eastAsia"/>
        </w:rPr>
        <w:t xml:space="preserve"> at the </w:t>
      </w:r>
      <w:proofErr w:type="spellStart"/>
      <w:r w:rsidRPr="0043558A">
        <w:rPr>
          <w:rFonts w:ascii="Times New Roman" w:eastAsiaTheme="minorEastAsia" w:hAnsi="Times New Roman" w:hint="eastAsia"/>
        </w:rPr>
        <w:t>gNB</w:t>
      </w:r>
      <w:bookmarkEnd w:id="6"/>
      <w:bookmarkEnd w:id="7"/>
      <w:proofErr w:type="spellEnd"/>
      <w:r w:rsidRPr="0043558A">
        <w:rPr>
          <w:rFonts w:ascii="Times New Roman" w:eastAsia="Times New Roman" w:hAnsi="Times New Roman"/>
          <w:lang w:eastAsia="ja-JP"/>
        </w:rPr>
        <w:t xml:space="preserve"> </w:t>
      </w:r>
      <w:r w:rsidRPr="0043558A">
        <w:rPr>
          <w:rFonts w:ascii="Times New Roman" w:eastAsiaTheme="minorEastAsia" w:hAnsi="Times New Roman"/>
        </w:rPr>
        <w:t xml:space="preserve">on their </w:t>
      </w:r>
      <w:r w:rsidRPr="0043558A">
        <w:rPr>
          <w:rFonts w:ascii="Times New Roman" w:eastAsia="Times New Roman" w:hAnsi="Times New Roman"/>
        </w:rPr>
        <w:t xml:space="preserve">non-overlapping </w:t>
      </w:r>
      <w:r w:rsidRPr="0043558A">
        <w:rPr>
          <w:rFonts w:ascii="Times New Roman" w:eastAsiaTheme="minorEastAsia" w:hAnsi="Times New Roman"/>
        </w:rPr>
        <w:t>respective sub-bands</w:t>
      </w:r>
      <w:r w:rsidRPr="0043558A">
        <w:rPr>
          <w:rFonts w:ascii="Times New Roman" w:eastAsiaTheme="minorEastAsia" w:hAnsi="Times New Roman" w:hint="eastAsia"/>
        </w:rPr>
        <w:t xml:space="preserve">. </w:t>
      </w:r>
      <w:bookmarkEnd w:id="5"/>
      <w:r w:rsidRPr="0043558A">
        <w:rPr>
          <w:rFonts w:ascii="Times New Roman" w:eastAsiaTheme="minorEastAsia" w:hAnsi="Times New Roman" w:hint="eastAsia"/>
        </w:rPr>
        <w:t xml:space="preserve">From UE perspective, full duplex is not supported. The configurations of cell-specific SBFD time and frequency resources are provided </w:t>
      </w:r>
      <w:bookmarkStart w:id="8" w:name="OLE_LINK9"/>
      <w:bookmarkStart w:id="9" w:name="OLE_LINK10"/>
      <w:r w:rsidRPr="0043558A">
        <w:rPr>
          <w:rFonts w:ascii="Times New Roman" w:eastAsiaTheme="minorEastAsia" w:hAnsi="Times New Roman" w:hint="eastAsia"/>
        </w:rPr>
        <w:t xml:space="preserve">through </w:t>
      </w:r>
      <w:bookmarkEnd w:id="8"/>
      <w:bookmarkEnd w:id="9"/>
      <w:r w:rsidRPr="0043558A">
        <w:rPr>
          <w:rFonts w:ascii="Times New Roman" w:eastAsiaTheme="minorEastAsia" w:hAnsi="Times New Roman" w:hint="eastAsia"/>
        </w:rPr>
        <w:t xml:space="preserve">SIB1 or dedicated </w:t>
      </w:r>
      <w:r w:rsidRPr="0043558A">
        <w:rPr>
          <w:rFonts w:ascii="Times New Roman" w:eastAsiaTheme="minorEastAsia" w:hAnsi="Times New Roman"/>
        </w:rPr>
        <w:t>signalling</w:t>
      </w:r>
      <w:r w:rsidRPr="0043558A">
        <w:rPr>
          <w:rFonts w:ascii="Times New Roman" w:eastAsiaTheme="minorEastAsia" w:hAnsi="Times New Roman" w:hint="eastAsia"/>
        </w:rPr>
        <w:t>.</w:t>
      </w:r>
    </w:p>
    <w:p w14:paraId="4EDF0653" w14:textId="1FCE2822" w:rsidR="0043558A" w:rsidRDefault="0043558A" w:rsidP="0043558A">
      <w:pPr>
        <w:snapToGrid w:val="0"/>
        <w:spacing w:after="180"/>
        <w:jc w:val="left"/>
        <w:rPr>
          <w:ins w:id="10" w:author="InterDigtial (Jongwoo)" w:date="2025-10-01T06:01:00Z" w16du:dateUtc="2025-10-01T10:01:00Z"/>
          <w:rFonts w:ascii="Times New Roman" w:eastAsia="Malgun Gothic" w:hAnsi="Times New Roman"/>
        </w:rPr>
      </w:pPr>
      <w:r w:rsidRPr="0043558A">
        <w:rPr>
          <w:rFonts w:ascii="Times New Roman" w:eastAsia="Malgun Gothic" w:hAnsi="Times New Roman"/>
        </w:rPr>
        <w:t xml:space="preserve">A UE can be semi-statically configured with SBFD sub-bands in downlink symbols and flexible symbols </w:t>
      </w:r>
      <w:r w:rsidRPr="0043558A">
        <w:rPr>
          <w:rFonts w:ascii="Times New Roman" w:eastAsia="Times New Roman" w:hAnsi="Times New Roman"/>
        </w:rPr>
        <w:t xml:space="preserve">provided by </w:t>
      </w:r>
      <w:proofErr w:type="spellStart"/>
      <w:r w:rsidRPr="0043558A">
        <w:rPr>
          <w:rFonts w:ascii="Times New Roman" w:eastAsia="Times New Roman" w:hAnsi="Times New Roman"/>
          <w:i/>
          <w:lang w:val="en-US" w:eastAsia="ja-JP"/>
        </w:rPr>
        <w:t>tdd</w:t>
      </w:r>
      <w:proofErr w:type="spellEnd"/>
      <w:r w:rsidRPr="0043558A">
        <w:rPr>
          <w:rFonts w:ascii="Times New Roman" w:eastAsia="Times New Roman" w:hAnsi="Times New Roman"/>
          <w:i/>
          <w:lang w:val="en-US" w:eastAsia="ja-JP"/>
        </w:rPr>
        <w:t>-</w:t>
      </w:r>
      <w:r w:rsidRPr="0043558A">
        <w:rPr>
          <w:rFonts w:ascii="Times New Roman" w:eastAsia="Times New Roman" w:hAnsi="Times New Roman"/>
          <w:i/>
          <w:lang w:eastAsia="ja-JP"/>
        </w:rPr>
        <w:t>UL-DL-</w:t>
      </w:r>
      <w:r w:rsidRPr="0043558A">
        <w:rPr>
          <w:rFonts w:ascii="Times New Roman" w:eastAsia="Times New Roman" w:hAnsi="Times New Roman"/>
          <w:i/>
          <w:lang w:val="en-US" w:eastAsia="ja-JP"/>
        </w:rPr>
        <w:t>C</w:t>
      </w:r>
      <w:proofErr w:type="spellStart"/>
      <w:r w:rsidRPr="0043558A">
        <w:rPr>
          <w:rFonts w:ascii="Times New Roman" w:eastAsia="Times New Roman" w:hAnsi="Times New Roman"/>
          <w:i/>
          <w:lang w:eastAsia="ja-JP"/>
        </w:rPr>
        <w:t>onfiguration</w:t>
      </w:r>
      <w:proofErr w:type="spellEnd"/>
      <w:r w:rsidRPr="0043558A">
        <w:rPr>
          <w:rFonts w:ascii="Times New Roman" w:eastAsia="Times New Roman" w:hAnsi="Times New Roman"/>
          <w:i/>
          <w:lang w:val="en-US" w:eastAsia="ja-JP"/>
        </w:rPr>
        <w:t>C</w:t>
      </w:r>
      <w:proofErr w:type="spellStart"/>
      <w:r w:rsidRPr="0043558A">
        <w:rPr>
          <w:rFonts w:ascii="Times New Roman" w:eastAsia="Times New Roman" w:hAnsi="Times New Roman"/>
          <w:i/>
          <w:lang w:eastAsia="ja-JP"/>
        </w:rPr>
        <w:t>ommon</w:t>
      </w:r>
      <w:proofErr w:type="spellEnd"/>
      <w:r w:rsidRPr="0043558A">
        <w:rPr>
          <w:rFonts w:ascii="Times New Roman" w:eastAsia="Malgun Gothic" w:hAnsi="Times New Roman"/>
        </w:rPr>
        <w:t xml:space="preserve"> and t</w:t>
      </w:r>
      <w:r w:rsidRPr="0043558A">
        <w:rPr>
          <w:rFonts w:ascii="Times New Roman" w:eastAsia="Times New Roman" w:hAnsi="Times New Roman"/>
        </w:rPr>
        <w:t xml:space="preserve">his UE is referred to as an SBFD aware UE. </w:t>
      </w:r>
      <w:r w:rsidRPr="0043558A">
        <w:rPr>
          <w:rFonts w:ascii="Times New Roman" w:eastAsia="Malgun Gothic" w:hAnsi="Times New Roman"/>
        </w:rPr>
        <w:t>The maximum number of UL sub-bands for SBFD operation in an SBFD symbol within a TDD carrier is one. The maximum number of DL sub-bands for SBFD operation in an SBFD symbol within a TDD carrier is two.</w:t>
      </w:r>
      <w:ins w:id="11" w:author="InterDigtial (Jongwoo)" w:date="2025-10-01T06:00:00Z" w16du:dateUtc="2025-10-01T10:00:00Z">
        <w:r w:rsidR="00A308F5">
          <w:rPr>
            <w:rFonts w:ascii="Times New Roman" w:eastAsia="Malgun Gothic" w:hAnsi="Times New Roman"/>
          </w:rPr>
          <w:t xml:space="preserve"> </w:t>
        </w:r>
      </w:ins>
    </w:p>
    <w:p w14:paraId="487EEF9A" w14:textId="01722E42" w:rsidR="00A308F5" w:rsidRPr="00B6215E" w:rsidRDefault="00A308F5" w:rsidP="00B6215E">
      <w:pPr>
        <w:rPr>
          <w:rFonts w:ascii="Times New Roman" w:hAnsi="Times New Roman"/>
        </w:rPr>
      </w:pPr>
      <w:ins w:id="12" w:author="InterDigtial (Jongwoo)" w:date="2025-10-01T06:01:00Z" w16du:dateUtc="2025-10-01T10:01:00Z">
        <w:r>
          <w:rPr>
            <w:rFonts w:ascii="Times New Roman" w:hAnsi="Times New Roman"/>
          </w:rPr>
          <w:t xml:space="preserve">A UE can be configured with </w:t>
        </w:r>
      </w:ins>
      <w:ins w:id="13" w:author="InterDigtial (Jongwoo)" w:date="2025-10-01T06:03:00Z" w16du:dateUtc="2025-10-01T10:03:00Z">
        <w:r>
          <w:rPr>
            <w:rFonts w:ascii="Times New Roman" w:hAnsi="Times New Roman"/>
          </w:rPr>
          <w:t xml:space="preserve">SBFD symbols </w:t>
        </w:r>
      </w:ins>
      <w:ins w:id="14" w:author="InterDigtial (Jongwoo)" w:date="2025-10-01T06:04:00Z" w16du:dateUtc="2025-10-01T10:04:00Z">
        <w:r>
          <w:rPr>
            <w:rFonts w:ascii="Times New Roman" w:hAnsi="Times New Roman"/>
          </w:rPr>
          <w:t xml:space="preserve">within a </w:t>
        </w:r>
      </w:ins>
      <w:ins w:id="15" w:author="InterDigtial (Jongwoo)" w:date="2025-10-01T06:01:00Z" w16du:dateUtc="2025-10-01T10:01:00Z">
        <w:r>
          <w:rPr>
            <w:rFonts w:ascii="Times New Roman" w:hAnsi="Times New Roman"/>
          </w:rPr>
          <w:t xml:space="preserve">TDD carrier in </w:t>
        </w:r>
      </w:ins>
      <w:ins w:id="16" w:author="InterDigtial (Jongwoo)" w:date="2025-10-01T06:07:00Z" w16du:dateUtc="2025-10-01T10:07:00Z">
        <w:r w:rsidR="004B7F91">
          <w:rPr>
            <w:rFonts w:ascii="Times New Roman" w:hAnsi="Times New Roman"/>
          </w:rPr>
          <w:t>CA</w:t>
        </w:r>
      </w:ins>
      <w:ins w:id="17" w:author="InterDigtial (Jongwoo)" w:date="2025-10-01T06:01:00Z" w16du:dateUtc="2025-10-01T10:01:00Z">
        <w:r>
          <w:rPr>
            <w:rFonts w:ascii="Times New Roman" w:hAnsi="Times New Roman"/>
          </w:rPr>
          <w:t xml:space="preserve"> scenario.</w:t>
        </w:r>
      </w:ins>
    </w:p>
    <w:p w14:paraId="5D028BC5" w14:textId="77777777" w:rsidR="0043558A" w:rsidRPr="0043558A" w:rsidRDefault="0043558A" w:rsidP="0043558A">
      <w:pPr>
        <w:snapToGrid w:val="0"/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43558A">
        <w:rPr>
          <w:rFonts w:ascii="Times New Roman" w:eastAsia="Times New Roman" w:hAnsi="Times New Roman"/>
          <w:lang w:eastAsia="ja-JP"/>
        </w:rPr>
        <w:t>In an SBFD symbol, except for cross-link interference measurements, a UE transmits or receives only in RBs that are both in the active UL BWP and in the UL sub-band, or both in the active DL BWP and the DL sub-band(s), respectively.</w:t>
      </w:r>
    </w:p>
    <w:p w14:paraId="45B8FACE" w14:textId="77777777" w:rsidR="0043558A" w:rsidRPr="0043558A" w:rsidRDefault="0043558A" w:rsidP="0043558A">
      <w:pPr>
        <w:snapToGrid w:val="0"/>
        <w:spacing w:after="180"/>
        <w:jc w:val="left"/>
        <w:rPr>
          <w:rFonts w:ascii="Times New Roman" w:eastAsia="Times New Roman" w:hAnsi="Times New Roman"/>
        </w:rPr>
      </w:pPr>
      <w:r w:rsidRPr="0043558A">
        <w:rPr>
          <w:rFonts w:ascii="Times New Roman" w:eastAsia="Times New Roman" w:hAnsi="Times New Roman"/>
        </w:rPr>
        <w:t xml:space="preserve">A UE can be configured to transmit or receive </w:t>
      </w:r>
      <w:r w:rsidRPr="0043558A">
        <w:rPr>
          <w:rFonts w:ascii="Times New Roman" w:eastAsia="Times New Roman" w:hAnsi="Times New Roman" w:hint="eastAsia"/>
        </w:rPr>
        <w:t xml:space="preserve">only </w:t>
      </w:r>
      <w:r w:rsidRPr="0043558A">
        <w:rPr>
          <w:rFonts w:ascii="Times New Roman" w:eastAsia="Times New Roman" w:hAnsi="Times New Roman"/>
        </w:rPr>
        <w:t>in non-SBFD symbols</w:t>
      </w:r>
      <w:r w:rsidRPr="0043558A">
        <w:rPr>
          <w:rFonts w:ascii="Times New Roman" w:eastAsia="Times New Roman" w:hAnsi="Times New Roman" w:hint="eastAsia"/>
        </w:rPr>
        <w:t xml:space="preserve">, </w:t>
      </w:r>
      <w:r w:rsidRPr="0043558A">
        <w:rPr>
          <w:rFonts w:ascii="Times New Roman" w:eastAsia="Times New Roman" w:hAnsi="Times New Roman"/>
        </w:rPr>
        <w:t>only</w:t>
      </w:r>
      <w:r w:rsidRPr="0043558A">
        <w:rPr>
          <w:rFonts w:ascii="Times New Roman" w:eastAsia="Times New Roman" w:hAnsi="Times New Roman" w:hint="eastAsia"/>
        </w:rPr>
        <w:t xml:space="preserve"> in</w:t>
      </w:r>
      <w:r w:rsidRPr="0043558A">
        <w:rPr>
          <w:rFonts w:ascii="Times New Roman" w:eastAsia="Times New Roman" w:hAnsi="Times New Roman"/>
        </w:rPr>
        <w:t xml:space="preserve"> SBFD symbols</w:t>
      </w:r>
      <w:r w:rsidRPr="0043558A">
        <w:rPr>
          <w:rFonts w:ascii="Times New Roman" w:eastAsia="Times New Roman" w:hAnsi="Times New Roman" w:hint="eastAsia"/>
        </w:rPr>
        <w:t>, or</w:t>
      </w:r>
      <w:r w:rsidRPr="0043558A">
        <w:rPr>
          <w:rFonts w:ascii="Times New Roman" w:eastAsia="Times New Roman" w:hAnsi="Times New Roman"/>
        </w:rPr>
        <w:t xml:space="preserve"> across both SBFD symbols and non-SBFD symbols for multiple transmission or reception occasions. </w:t>
      </w:r>
    </w:p>
    <w:p w14:paraId="603FBCED" w14:textId="462EB342" w:rsidR="00E154FE" w:rsidRPr="00B5550B" w:rsidRDefault="00E154FE" w:rsidP="00B5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 w:line="288" w:lineRule="auto"/>
        <w:jc w:val="center"/>
        <w:rPr>
          <w:rFonts w:ascii="Times New Roman" w:eastAsia="SimSun" w:hAnsi="Times New Roman"/>
          <w:i/>
          <w:szCs w:val="18"/>
        </w:rPr>
      </w:pPr>
      <w:r w:rsidRPr="00B5550B">
        <w:rPr>
          <w:rFonts w:ascii="Times New Roman" w:eastAsia="SimSun" w:hAnsi="Times New Roman"/>
          <w:i/>
          <w:szCs w:val="18"/>
        </w:rPr>
        <w:t>End of</w:t>
      </w:r>
      <w:r w:rsidR="00B5550B">
        <w:rPr>
          <w:rFonts w:ascii="Times New Roman" w:eastAsia="SimSun" w:hAnsi="Times New Roman"/>
          <w:i/>
          <w:szCs w:val="18"/>
        </w:rPr>
        <w:t xml:space="preserve"> </w:t>
      </w:r>
      <w:r w:rsidRPr="00B5550B">
        <w:rPr>
          <w:rFonts w:ascii="Times New Roman" w:eastAsia="SimSun" w:hAnsi="Times New Roman"/>
          <w:i/>
          <w:szCs w:val="18"/>
        </w:rPr>
        <w:t xml:space="preserve">change </w:t>
      </w:r>
    </w:p>
    <w:p w14:paraId="019DB7EE" w14:textId="77777777" w:rsidR="0086136A" w:rsidRDefault="0086136A" w:rsidP="00AC75D2">
      <w:pPr>
        <w:rPr>
          <w:rFonts w:eastAsia="Malgun Gothic"/>
          <w:color w:val="000000" w:themeColor="text1"/>
          <w:lang w:eastAsia="ko-KR"/>
        </w:rPr>
      </w:pPr>
    </w:p>
    <w:p w14:paraId="4C131ACF" w14:textId="5BB7F154" w:rsidR="00D15E86" w:rsidRPr="00182CD1" w:rsidRDefault="00D15E86" w:rsidP="00AC75D2"/>
    <w:sectPr w:rsidR="00D15E86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49506" w14:textId="77777777" w:rsidR="001459B2" w:rsidRDefault="001459B2">
      <w:r>
        <w:separator/>
      </w:r>
    </w:p>
  </w:endnote>
  <w:endnote w:type="continuationSeparator" w:id="0">
    <w:p w14:paraId="674F89C2" w14:textId="77777777" w:rsidR="001459B2" w:rsidRDefault="001459B2">
      <w:r>
        <w:continuationSeparator/>
      </w:r>
    </w:p>
  </w:endnote>
  <w:endnote w:type="continuationNotice" w:id="1">
    <w:p w14:paraId="44D29E76" w14:textId="77777777" w:rsidR="001459B2" w:rsidRDefault="001459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14AF1" w14:textId="77777777" w:rsidR="001459B2" w:rsidRDefault="001459B2">
      <w:r>
        <w:separator/>
      </w:r>
    </w:p>
  </w:footnote>
  <w:footnote w:type="continuationSeparator" w:id="0">
    <w:p w14:paraId="5791DE16" w14:textId="77777777" w:rsidR="001459B2" w:rsidRDefault="001459B2">
      <w:r>
        <w:continuationSeparator/>
      </w:r>
    </w:p>
  </w:footnote>
  <w:footnote w:type="continuationNotice" w:id="1">
    <w:p w14:paraId="696B8242" w14:textId="77777777" w:rsidR="001459B2" w:rsidRDefault="001459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A56D97"/>
    <w:multiLevelType w:val="multilevel"/>
    <w:tmpl w:val="F34ADF4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46"/>
        </w:tabs>
        <w:ind w:left="9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234"/>
        </w:tabs>
        <w:ind w:left="-12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4"/>
        </w:tabs>
        <w:ind w:left="-5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6"/>
        </w:tabs>
        <w:ind w:left="2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26"/>
        </w:tabs>
        <w:ind w:left="9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646"/>
        </w:tabs>
        <w:ind w:left="16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366"/>
        </w:tabs>
        <w:ind w:left="23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086"/>
        </w:tabs>
        <w:ind w:left="30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3806"/>
        </w:tabs>
        <w:ind w:left="3806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9"/>
  </w:num>
  <w:num w:numId="2" w16cid:durableId="862330124">
    <w:abstractNumId w:val="14"/>
  </w:num>
  <w:num w:numId="3" w16cid:durableId="215245264">
    <w:abstractNumId w:val="12"/>
  </w:num>
  <w:num w:numId="4" w16cid:durableId="976763929">
    <w:abstractNumId w:val="24"/>
  </w:num>
  <w:num w:numId="5" w16cid:durableId="1204757871">
    <w:abstractNumId w:val="13"/>
  </w:num>
  <w:num w:numId="6" w16cid:durableId="1302154062">
    <w:abstractNumId w:val="31"/>
  </w:num>
  <w:num w:numId="7" w16cid:durableId="839582641">
    <w:abstractNumId w:val="22"/>
  </w:num>
  <w:num w:numId="8" w16cid:durableId="1035276967">
    <w:abstractNumId w:val="29"/>
  </w:num>
  <w:num w:numId="9" w16cid:durableId="267004236">
    <w:abstractNumId w:val="3"/>
  </w:num>
  <w:num w:numId="10" w16cid:durableId="1119953968">
    <w:abstractNumId w:val="16"/>
  </w:num>
  <w:num w:numId="11" w16cid:durableId="819855607">
    <w:abstractNumId w:val="1"/>
  </w:num>
  <w:num w:numId="12" w16cid:durableId="1430806843">
    <w:abstractNumId w:val="11"/>
  </w:num>
  <w:num w:numId="13" w16cid:durableId="594753455">
    <w:abstractNumId w:val="4"/>
  </w:num>
  <w:num w:numId="14" w16cid:durableId="2108379396">
    <w:abstractNumId w:val="25"/>
  </w:num>
  <w:num w:numId="15" w16cid:durableId="2116169787">
    <w:abstractNumId w:val="27"/>
  </w:num>
  <w:num w:numId="16" w16cid:durableId="918250577">
    <w:abstractNumId w:val="17"/>
  </w:num>
  <w:num w:numId="17" w16cid:durableId="2131169448">
    <w:abstractNumId w:val="9"/>
  </w:num>
  <w:num w:numId="18" w16cid:durableId="1520585052">
    <w:abstractNumId w:val="7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10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3"/>
  </w:num>
  <w:num w:numId="25" w16cid:durableId="223414585">
    <w:abstractNumId w:val="8"/>
  </w:num>
  <w:num w:numId="26" w16cid:durableId="438062360">
    <w:abstractNumId w:val="28"/>
  </w:num>
  <w:num w:numId="27" w16cid:durableId="1152134899">
    <w:abstractNumId w:val="32"/>
  </w:num>
  <w:num w:numId="28" w16cid:durableId="839388440">
    <w:abstractNumId w:val="30"/>
  </w:num>
  <w:num w:numId="29" w16cid:durableId="874151565">
    <w:abstractNumId w:val="28"/>
  </w:num>
  <w:num w:numId="30" w16cid:durableId="872812489">
    <w:abstractNumId w:val="26"/>
  </w:num>
  <w:num w:numId="31" w16cid:durableId="516237730">
    <w:abstractNumId w:val="28"/>
  </w:num>
  <w:num w:numId="32" w16cid:durableId="548344584">
    <w:abstractNumId w:val="2"/>
  </w:num>
  <w:num w:numId="33" w16cid:durableId="261694479">
    <w:abstractNumId w:val="20"/>
  </w:num>
  <w:num w:numId="34" w16cid:durableId="1839812220">
    <w:abstractNumId w:val="15"/>
  </w:num>
  <w:num w:numId="35" w16cid:durableId="24408072">
    <w:abstractNumId w:val="28"/>
  </w:num>
  <w:num w:numId="36" w16cid:durableId="1603414813">
    <w:abstractNumId w:val="28"/>
  </w:num>
  <w:num w:numId="37" w16cid:durableId="4594455">
    <w:abstractNumId w:val="10"/>
  </w:num>
  <w:num w:numId="38" w16cid:durableId="1221015302">
    <w:abstractNumId w:val="18"/>
  </w:num>
  <w:num w:numId="39" w16cid:durableId="1592279337">
    <w:abstractNumId w:val="28"/>
  </w:num>
  <w:num w:numId="40" w16cid:durableId="407770973">
    <w:abstractNumId w:val="6"/>
  </w:num>
  <w:num w:numId="41" w16cid:durableId="1423523466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tial (Jongwoo)">
    <w15:presenceInfo w15:providerId="None" w15:userId="InterDigtial (Jongwo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2AE6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449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510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647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CEF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1B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087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6FB6"/>
    <w:rsid w:val="000A71AE"/>
    <w:rsid w:val="000A71FA"/>
    <w:rsid w:val="000A733E"/>
    <w:rsid w:val="000A7C33"/>
    <w:rsid w:val="000A7CA6"/>
    <w:rsid w:val="000A7D00"/>
    <w:rsid w:val="000B045E"/>
    <w:rsid w:val="000B04D9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745"/>
    <w:rsid w:val="000B6CB4"/>
    <w:rsid w:val="000B7418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67EB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0F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4A13"/>
    <w:rsid w:val="00125761"/>
    <w:rsid w:val="001257FA"/>
    <w:rsid w:val="00125863"/>
    <w:rsid w:val="00125969"/>
    <w:rsid w:val="001261F9"/>
    <w:rsid w:val="00126B4A"/>
    <w:rsid w:val="0012715C"/>
    <w:rsid w:val="00127B9E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1937"/>
    <w:rsid w:val="00142CA4"/>
    <w:rsid w:val="00143C03"/>
    <w:rsid w:val="00143E96"/>
    <w:rsid w:val="00143FC0"/>
    <w:rsid w:val="00144C28"/>
    <w:rsid w:val="00144F73"/>
    <w:rsid w:val="00145999"/>
    <w:rsid w:val="001459B2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2F5F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313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82D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2BF4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04E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25D"/>
    <w:rsid w:val="00242739"/>
    <w:rsid w:val="00242751"/>
    <w:rsid w:val="0024282B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C4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9C1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781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2F0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4C10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3A4E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BEE"/>
    <w:rsid w:val="002D4CBE"/>
    <w:rsid w:val="002D4FDB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B06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EEF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84E"/>
    <w:rsid w:val="002F09D8"/>
    <w:rsid w:val="002F0BDA"/>
    <w:rsid w:val="002F1B0B"/>
    <w:rsid w:val="002F22A1"/>
    <w:rsid w:val="002F2488"/>
    <w:rsid w:val="002F24B2"/>
    <w:rsid w:val="002F2771"/>
    <w:rsid w:val="002F27FA"/>
    <w:rsid w:val="002F3114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703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6CE7"/>
    <w:rsid w:val="00327016"/>
    <w:rsid w:val="003274C1"/>
    <w:rsid w:val="00327DC8"/>
    <w:rsid w:val="00330980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4A5"/>
    <w:rsid w:val="003439FF"/>
    <w:rsid w:val="00343A4E"/>
    <w:rsid w:val="00343B03"/>
    <w:rsid w:val="00343DEB"/>
    <w:rsid w:val="00343FF8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166C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D8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0F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965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929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DD8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8EB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11B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29CF"/>
    <w:rsid w:val="0042357A"/>
    <w:rsid w:val="00423927"/>
    <w:rsid w:val="00423CA0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58A"/>
    <w:rsid w:val="004356DD"/>
    <w:rsid w:val="00435709"/>
    <w:rsid w:val="00435801"/>
    <w:rsid w:val="00435908"/>
    <w:rsid w:val="00435B93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BCC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1BB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4A1F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DFF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3D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BF4"/>
    <w:rsid w:val="004B7C0C"/>
    <w:rsid w:val="004B7F91"/>
    <w:rsid w:val="004C000A"/>
    <w:rsid w:val="004C00C3"/>
    <w:rsid w:val="004C0240"/>
    <w:rsid w:val="004C03E1"/>
    <w:rsid w:val="004C060C"/>
    <w:rsid w:val="004C0A6D"/>
    <w:rsid w:val="004C0F25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5BE"/>
    <w:rsid w:val="004C5A0F"/>
    <w:rsid w:val="004C5AB6"/>
    <w:rsid w:val="004C5B9C"/>
    <w:rsid w:val="004C604A"/>
    <w:rsid w:val="004C6A07"/>
    <w:rsid w:val="004D034E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E7D42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49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44D"/>
    <w:rsid w:val="0052560B"/>
    <w:rsid w:val="005256D8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ACB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40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5BB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A02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8E9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8B3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1DC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06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08E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8EE"/>
    <w:rsid w:val="00633B67"/>
    <w:rsid w:val="006340F7"/>
    <w:rsid w:val="006342E4"/>
    <w:rsid w:val="006348C3"/>
    <w:rsid w:val="00634CD6"/>
    <w:rsid w:val="00634EAB"/>
    <w:rsid w:val="006354D6"/>
    <w:rsid w:val="0063597D"/>
    <w:rsid w:val="00635D4E"/>
    <w:rsid w:val="00635ECA"/>
    <w:rsid w:val="00635FA7"/>
    <w:rsid w:val="00636096"/>
    <w:rsid w:val="00636398"/>
    <w:rsid w:val="0063643F"/>
    <w:rsid w:val="006365B6"/>
    <w:rsid w:val="006368D3"/>
    <w:rsid w:val="00636B4B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D60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11B"/>
    <w:rsid w:val="006567AF"/>
    <w:rsid w:val="006569C5"/>
    <w:rsid w:val="00656A92"/>
    <w:rsid w:val="00656DDE"/>
    <w:rsid w:val="006572B8"/>
    <w:rsid w:val="00657DDE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605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567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AC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43F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C1F"/>
    <w:rsid w:val="006B1017"/>
    <w:rsid w:val="006B13FA"/>
    <w:rsid w:val="006B1816"/>
    <w:rsid w:val="006B19D9"/>
    <w:rsid w:val="006B1C9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6DF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5FE4"/>
    <w:rsid w:val="006D60A4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44F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AB8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DAE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1F4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782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5F8A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4DA"/>
    <w:rsid w:val="007E5755"/>
    <w:rsid w:val="007E680A"/>
    <w:rsid w:val="007E7091"/>
    <w:rsid w:val="007E7278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4C55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2BDB"/>
    <w:rsid w:val="0081358C"/>
    <w:rsid w:val="008139FD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8E8"/>
    <w:rsid w:val="00852B5D"/>
    <w:rsid w:val="00853134"/>
    <w:rsid w:val="00853922"/>
    <w:rsid w:val="008543FA"/>
    <w:rsid w:val="00854610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DD3"/>
    <w:rsid w:val="00857FB0"/>
    <w:rsid w:val="008604CC"/>
    <w:rsid w:val="00860FBE"/>
    <w:rsid w:val="0086136A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6F65"/>
    <w:rsid w:val="008772A9"/>
    <w:rsid w:val="008773BB"/>
    <w:rsid w:val="00877F18"/>
    <w:rsid w:val="00880035"/>
    <w:rsid w:val="008800D9"/>
    <w:rsid w:val="00880BF1"/>
    <w:rsid w:val="00880D5E"/>
    <w:rsid w:val="00881C3C"/>
    <w:rsid w:val="00881FB1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0FA0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C6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0676"/>
    <w:rsid w:val="008F1EAB"/>
    <w:rsid w:val="008F1FAB"/>
    <w:rsid w:val="008F295F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2D4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11F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1DC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6F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7F5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6EC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33B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655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45C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1D8E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3FFD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2ED"/>
    <w:rsid w:val="00A308F5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F58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E48"/>
    <w:rsid w:val="00A40F3D"/>
    <w:rsid w:val="00A4130C"/>
    <w:rsid w:val="00A41CCB"/>
    <w:rsid w:val="00A41E2B"/>
    <w:rsid w:val="00A420B1"/>
    <w:rsid w:val="00A42269"/>
    <w:rsid w:val="00A4266C"/>
    <w:rsid w:val="00A42927"/>
    <w:rsid w:val="00A42F85"/>
    <w:rsid w:val="00A434E7"/>
    <w:rsid w:val="00A43531"/>
    <w:rsid w:val="00A438D3"/>
    <w:rsid w:val="00A43D72"/>
    <w:rsid w:val="00A442BB"/>
    <w:rsid w:val="00A444EE"/>
    <w:rsid w:val="00A448DA"/>
    <w:rsid w:val="00A44CCC"/>
    <w:rsid w:val="00A451A9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2BA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156"/>
    <w:rsid w:val="00A545B6"/>
    <w:rsid w:val="00A54B79"/>
    <w:rsid w:val="00A5546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0FF4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27F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78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5F99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61E"/>
    <w:rsid w:val="00AC5A10"/>
    <w:rsid w:val="00AC6564"/>
    <w:rsid w:val="00AC6898"/>
    <w:rsid w:val="00AC69E1"/>
    <w:rsid w:val="00AC6DAB"/>
    <w:rsid w:val="00AC7064"/>
    <w:rsid w:val="00AC715E"/>
    <w:rsid w:val="00AC7502"/>
    <w:rsid w:val="00AC7513"/>
    <w:rsid w:val="00AC75D2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694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75B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8FC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6E7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0FD9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50B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15E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6E6B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1EFB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239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B88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4F4F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D5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DFF"/>
    <w:rsid w:val="00BF4E45"/>
    <w:rsid w:val="00BF58F0"/>
    <w:rsid w:val="00BF5A88"/>
    <w:rsid w:val="00BF6033"/>
    <w:rsid w:val="00BF6C25"/>
    <w:rsid w:val="00BF7263"/>
    <w:rsid w:val="00BF735B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64E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1D34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622E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AE3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47DE2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4E7E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87A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0C02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0DF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400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6AA"/>
    <w:rsid w:val="00CF687E"/>
    <w:rsid w:val="00CF728C"/>
    <w:rsid w:val="00CF7615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2D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ED9"/>
    <w:rsid w:val="00D174EF"/>
    <w:rsid w:val="00D177EF"/>
    <w:rsid w:val="00D17BD5"/>
    <w:rsid w:val="00D17C60"/>
    <w:rsid w:val="00D17CAF"/>
    <w:rsid w:val="00D17D30"/>
    <w:rsid w:val="00D203A2"/>
    <w:rsid w:val="00D20E2B"/>
    <w:rsid w:val="00D213AA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68ED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99F"/>
    <w:rsid w:val="00D62EBE"/>
    <w:rsid w:val="00D63343"/>
    <w:rsid w:val="00D63A7D"/>
    <w:rsid w:val="00D64753"/>
    <w:rsid w:val="00D64911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5E"/>
    <w:rsid w:val="00DB07CE"/>
    <w:rsid w:val="00DB0A9F"/>
    <w:rsid w:val="00DB0D00"/>
    <w:rsid w:val="00DB0F39"/>
    <w:rsid w:val="00DB12A2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A64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2E48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354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54FE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0C9D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3F67"/>
    <w:rsid w:val="00E544CA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1FED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A56"/>
    <w:rsid w:val="00EB3F54"/>
    <w:rsid w:val="00EB4331"/>
    <w:rsid w:val="00EB4904"/>
    <w:rsid w:val="00EB4EA2"/>
    <w:rsid w:val="00EB5020"/>
    <w:rsid w:val="00EB5033"/>
    <w:rsid w:val="00EB55B9"/>
    <w:rsid w:val="00EB59C2"/>
    <w:rsid w:val="00EB5AE4"/>
    <w:rsid w:val="00EB61CD"/>
    <w:rsid w:val="00EB6211"/>
    <w:rsid w:val="00EB6545"/>
    <w:rsid w:val="00EB72FB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50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1A8E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407"/>
    <w:rsid w:val="00F4650D"/>
    <w:rsid w:val="00F467C3"/>
    <w:rsid w:val="00F469AF"/>
    <w:rsid w:val="00F46BDC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91C"/>
    <w:rsid w:val="00F60D7D"/>
    <w:rsid w:val="00F60DEA"/>
    <w:rsid w:val="00F6107E"/>
    <w:rsid w:val="00F6154C"/>
    <w:rsid w:val="00F61CA9"/>
    <w:rsid w:val="00F6204D"/>
    <w:rsid w:val="00F6208D"/>
    <w:rsid w:val="00F626BA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507"/>
    <w:rsid w:val="00F65847"/>
    <w:rsid w:val="00F659DB"/>
    <w:rsid w:val="00F66514"/>
    <w:rsid w:val="00F6678F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4E0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5A0E"/>
    <w:rsid w:val="00F96985"/>
    <w:rsid w:val="00F96DE2"/>
    <w:rsid w:val="00F97631"/>
    <w:rsid w:val="00F97838"/>
    <w:rsid w:val="00F97CE1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1C2"/>
    <w:rsid w:val="00FA2615"/>
    <w:rsid w:val="00FA2B33"/>
    <w:rsid w:val="00FA2BB3"/>
    <w:rsid w:val="00FA2E6D"/>
    <w:rsid w:val="00FA3962"/>
    <w:rsid w:val="00FA3C60"/>
    <w:rsid w:val="00FA3E95"/>
    <w:rsid w:val="00FA4365"/>
    <w:rsid w:val="00FA44E6"/>
    <w:rsid w:val="00FA4561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042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D43"/>
    <w:rsid w:val="00FC0EC2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714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1FC5"/>
    <w:rsid w:val="00FF2628"/>
    <w:rsid w:val="00FF2D42"/>
    <w:rsid w:val="00FF3516"/>
    <w:rsid w:val="00FF40D2"/>
    <w:rsid w:val="00FF4255"/>
    <w:rsid w:val="00FF452A"/>
    <w:rsid w:val="00FF45A5"/>
    <w:rsid w:val="00FF48BB"/>
    <w:rsid w:val="00FF4CFC"/>
    <w:rsid w:val="00FF55A2"/>
    <w:rsid w:val="00FF560F"/>
    <w:rsid w:val="00FF5C91"/>
    <w:rsid w:val="00FF5EC1"/>
    <w:rsid w:val="00FF676B"/>
    <w:rsid w:val="00FF685D"/>
    <w:rsid w:val="00FF704A"/>
    <w:rsid w:val="00FF7A4F"/>
    <w:rsid w:val="00FF7E35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167F5-95D4-4E77-82C1-3192A1D3EB05}">
  <ds:schemaRefs>
    <ds:schemaRef ds:uri="23a22248-acb0-4303-bd1b-c36b2527d0a2"/>
    <ds:schemaRef ds:uri="http://schemas.microsoft.com/sharepoint/v4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5a888943-97ca-4c93-b605-714bb5e9e285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0EED2F2-AC22-4004-892E-D0C144C5E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138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46</cp:revision>
  <cp:lastPrinted>2016-11-04T08:26:00Z</cp:lastPrinted>
  <dcterms:created xsi:type="dcterms:W3CDTF">2025-08-11T15:29:00Z</dcterms:created>
  <dcterms:modified xsi:type="dcterms:W3CDTF">2025-10-03T01:17:00Z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